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6F04E8" w:rsidR="001E41F3" w:rsidRDefault="00823DDE">
      <w:pPr>
        <w:pStyle w:val="CRCoverPage"/>
        <w:tabs>
          <w:tab w:val="right" w:pos="9639"/>
        </w:tabs>
        <w:spacing w:after="0"/>
        <w:rPr>
          <w:b/>
          <w:i/>
          <w:noProof/>
          <w:sz w:val="28"/>
        </w:rPr>
      </w:pPr>
      <w:r w:rsidRPr="00823DDE">
        <w:rPr>
          <w:b/>
          <w:noProof/>
          <w:sz w:val="24"/>
        </w:rPr>
        <w:t>3GPP TSG-RAN WG1 Meeting #11</w:t>
      </w:r>
      <w:r w:rsidR="000B3E6D">
        <w:rPr>
          <w:b/>
          <w:noProof/>
          <w:sz w:val="24"/>
        </w:rPr>
        <w:t>8</w:t>
      </w:r>
      <w:r w:rsidR="001E41F3">
        <w:rPr>
          <w:b/>
          <w:i/>
          <w:noProof/>
          <w:sz w:val="28"/>
        </w:rPr>
        <w:tab/>
      </w:r>
      <w:r w:rsidR="00DC5635" w:rsidRPr="00364850">
        <w:rPr>
          <w:b/>
          <w:bCs/>
        </w:rPr>
        <w:t>R1-24</w:t>
      </w:r>
      <w:r w:rsidR="00364850" w:rsidRPr="00364850">
        <w:rPr>
          <w:b/>
          <w:bCs/>
        </w:rPr>
        <w:t>07151</w:t>
      </w:r>
    </w:p>
    <w:p w14:paraId="5C0700B5" w14:textId="3C0102A4" w:rsidR="003E3C7D" w:rsidRPr="00CE0424" w:rsidRDefault="0026286D" w:rsidP="003E3C7D">
      <w:pPr>
        <w:pStyle w:val="3GPPHeader"/>
      </w:pPr>
      <w:bookmarkStart w:id="0" w:name="_Hlk165816972"/>
      <w:r>
        <w:t>Maastricht, The Netherlands</w:t>
      </w:r>
      <w:r w:rsidR="003E3C7D" w:rsidRPr="00E72A67">
        <w:t xml:space="preserve">, </w:t>
      </w:r>
      <w:r>
        <w:t>Aug 19</w:t>
      </w:r>
      <w:r w:rsidRPr="0026286D">
        <w:rPr>
          <w:vertAlign w:val="superscript"/>
        </w:rPr>
        <w:t>th</w:t>
      </w:r>
      <w:r>
        <w:t xml:space="preserve"> – Aug 23</w:t>
      </w:r>
      <w:r w:rsidRPr="0026286D">
        <w:rPr>
          <w:vertAlign w:val="superscript"/>
        </w:rPr>
        <w:t>rd</w:t>
      </w:r>
      <w:r w:rsidR="003E3C7D"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0B3E6D"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0B3E6D"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B3E6D"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FCC16" w:rsidR="001E41F3" w:rsidRPr="00410371" w:rsidRDefault="000B3E6D">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1A444D">
              <w:rPr>
                <w:b/>
                <w:noProof/>
                <w:sz w:val="28"/>
              </w:rPr>
              <w:t>6</w:t>
            </w:r>
            <w:r w:rsidR="009D75AE">
              <w:rPr>
                <w:b/>
                <w:noProof/>
                <w:sz w:val="28"/>
              </w:rPr>
              <w:t>.</w:t>
            </w:r>
            <w:r w:rsidR="001A444D">
              <w:rPr>
                <w:b/>
                <w:noProof/>
                <w:sz w:val="28"/>
              </w:rPr>
              <w:t>17</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25FC4" w:rsidR="001E41F3" w:rsidRDefault="0043729D">
            <w:pPr>
              <w:pStyle w:val="CRCoverPage"/>
              <w:spacing w:after="0"/>
              <w:ind w:left="100"/>
              <w:rPr>
                <w:noProof/>
              </w:rPr>
            </w:pPr>
            <w:r w:rsidRPr="0043729D">
              <w:t xml:space="preserve">Draft CR </w:t>
            </w:r>
            <w:r w:rsidR="00B640F2">
              <w:t>for 38.21</w:t>
            </w:r>
            <w:r w:rsidR="00E871BE">
              <w:t xml:space="preserve">4 on </w:t>
            </w:r>
            <w:r w:rsidR="00167131">
              <w:t xml:space="preserve">simultaneous </w:t>
            </w:r>
            <w:r w:rsidR="00627C62">
              <w:t>DL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9397C" w:rsidR="001E41F3" w:rsidRDefault="00E2571D">
            <w:pPr>
              <w:pStyle w:val="CRCoverPage"/>
              <w:spacing w:after="0"/>
              <w:ind w:left="100"/>
              <w:rPr>
                <w:noProof/>
              </w:rPr>
            </w:pPr>
            <w:r>
              <w:t>Ericsson</w:t>
            </w:r>
            <w:r w:rsidR="0026286D">
              <w:t>, 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DBD8D07" w:rsidR="001E41F3" w:rsidRDefault="00010301">
            <w:pPr>
              <w:pStyle w:val="CRCoverPage"/>
              <w:spacing w:after="0"/>
              <w:ind w:left="100"/>
              <w:rPr>
                <w:noProof/>
              </w:rPr>
            </w:pPr>
            <w:r w:rsidRPr="00010301">
              <w:rPr>
                <w:noProof/>
              </w:rPr>
              <w:t>NR_eMIMO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893E3" w:rsidR="001E41F3" w:rsidRDefault="009D75AE">
            <w:pPr>
              <w:pStyle w:val="CRCoverPage"/>
              <w:spacing w:after="0"/>
              <w:ind w:left="100"/>
              <w:rPr>
                <w:noProof/>
              </w:rPr>
            </w:pPr>
            <w:r>
              <w:t>202</w:t>
            </w:r>
            <w:r w:rsidR="00304EE7">
              <w:t>4</w:t>
            </w:r>
            <w:r>
              <w:t>-</w:t>
            </w:r>
            <w:r w:rsidR="00883A56">
              <w:t>0</w:t>
            </w:r>
            <w:r w:rsidR="0026286D">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B3E6D"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E4B6E" w:rsidR="001E41F3" w:rsidRDefault="00433E2E">
            <w:pPr>
              <w:pStyle w:val="CRCoverPage"/>
              <w:spacing w:after="0"/>
              <w:ind w:left="100"/>
              <w:rPr>
                <w:noProof/>
              </w:rPr>
            </w:pPr>
            <w:r>
              <w:t>Rel-</w:t>
            </w:r>
            <w:r w:rsidR="009D75AE">
              <w:t>1</w:t>
            </w:r>
            <w:r w:rsidR="00627C62">
              <w:t>6</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4149D" w:rsidR="00BB7009" w:rsidRPr="009275D3" w:rsidRDefault="00626D5F" w:rsidP="006B597C">
            <w:pPr>
              <w:pStyle w:val="CRCoverPage"/>
              <w:spacing w:after="0"/>
              <w:rPr>
                <w:iCs/>
                <w:noProof/>
              </w:rPr>
            </w:pPr>
            <w:r>
              <w:rPr>
                <w:iCs/>
                <w:noProof/>
              </w:rPr>
              <w:t xml:space="preserve">With </w:t>
            </w:r>
            <w:r w:rsidR="00627C62">
              <w:rPr>
                <w:iCs/>
                <w:noProof/>
              </w:rPr>
              <w:t>mTRP mDCI</w:t>
            </w:r>
            <w:r>
              <w:rPr>
                <w:iCs/>
                <w:noProof/>
              </w:rPr>
              <w:t xml:space="preserve">, the UE may under some circumstances </w:t>
            </w:r>
            <w:r w:rsidR="00962412">
              <w:rPr>
                <w:iCs/>
                <w:noProof/>
              </w:rPr>
              <w:t xml:space="preserve">receive two PDSCHs </w:t>
            </w:r>
            <w:r w:rsidR="00010301">
              <w:rPr>
                <w:iCs/>
                <w:noProof/>
              </w:rPr>
              <w:t xml:space="preserve">with different HARQ Ids </w:t>
            </w:r>
            <w:r>
              <w:rPr>
                <w:iCs/>
                <w:noProof/>
              </w:rPr>
              <w:t xml:space="preserve">at the same time. However, </w:t>
            </w:r>
            <w:r w:rsidR="009D3782">
              <w:rPr>
                <w:iCs/>
                <w:noProof/>
              </w:rPr>
              <w:t xml:space="preserve">38.214 </w:t>
            </w:r>
            <w:r w:rsidR="00C2420D">
              <w:rPr>
                <w:iCs/>
                <w:noProof/>
              </w:rPr>
              <w:t xml:space="preserve">still states that the UE never </w:t>
            </w:r>
            <w:r w:rsidR="00962412">
              <w:rPr>
                <w:iCs/>
                <w:noProof/>
              </w:rPr>
              <w:t xml:space="preserve">receives </w:t>
            </w:r>
            <w:r w:rsidR="00C2420D">
              <w:rPr>
                <w:iCs/>
                <w:noProof/>
              </w:rPr>
              <w:t>overlapping P</w:t>
            </w:r>
            <w:r w:rsidR="00756704">
              <w:rPr>
                <w:iCs/>
                <w:noProof/>
              </w:rPr>
              <w:t>D</w:t>
            </w:r>
            <w:r w:rsidR="00C2420D">
              <w:rPr>
                <w:iCs/>
                <w:noProof/>
              </w:rPr>
              <w:t>SCH. Thus, the specification</w:t>
            </w:r>
            <w:r w:rsidR="00611E71">
              <w:rPr>
                <w:iCs/>
                <w:noProof/>
              </w:rPr>
              <w:t xml:space="preserve"> is contradictory</w:t>
            </w:r>
            <w:r w:rsidR="00FC0BE7">
              <w:rPr>
                <w:iCs/>
                <w:noProof/>
              </w:rPr>
              <w:t>.</w:t>
            </w:r>
            <w:r w:rsidR="009D3782">
              <w:rPr>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32AE9" w:rsidR="001E41F3" w:rsidRDefault="00FC0BE7" w:rsidP="009649FB">
            <w:pPr>
              <w:pStyle w:val="CRCoverPage"/>
              <w:spacing w:after="0"/>
              <w:rPr>
                <w:noProof/>
              </w:rPr>
            </w:pPr>
            <w:r>
              <w:rPr>
                <w:noProof/>
              </w:rPr>
              <w:t>Clarify that overlapping P</w:t>
            </w:r>
            <w:r w:rsidR="00756704">
              <w:rPr>
                <w:noProof/>
              </w:rPr>
              <w:t>D</w:t>
            </w:r>
            <w:r>
              <w:rPr>
                <w:noProof/>
              </w:rPr>
              <w:t xml:space="preserve">SCHs </w:t>
            </w:r>
            <w:r w:rsidR="00463665">
              <w:rPr>
                <w:noProof/>
              </w:rPr>
              <w:t xml:space="preserve">with different </w:t>
            </w:r>
            <w:r w:rsidR="006A760C">
              <w:rPr>
                <w:noProof/>
              </w:rPr>
              <w:t xml:space="preserve">HARQ Ids </w:t>
            </w:r>
            <w:r>
              <w:rPr>
                <w:noProof/>
              </w:rPr>
              <w:t xml:space="preserve">are allowed </w:t>
            </w:r>
            <w:r w:rsidR="00756704">
              <w:rPr>
                <w:noProof/>
              </w:rPr>
              <w:t xml:space="preserve">when </w:t>
            </w:r>
            <w:r w:rsidR="00E775E2">
              <w:rPr>
                <w:noProof/>
              </w:rPr>
              <w:t xml:space="preserve">mDCI mTRP </w:t>
            </w:r>
            <w:r w:rsidR="00756704">
              <w:rPr>
                <w:noProof/>
              </w:rPr>
              <w:t xml:space="preserve">is </w:t>
            </w:r>
            <w:r w:rsidR="00E775E2">
              <w:rPr>
                <w:noProof/>
              </w:rPr>
              <w:t>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D8D5" w:rsidR="00ED3360" w:rsidRDefault="00FC0BE7" w:rsidP="009649FB">
            <w:pPr>
              <w:pStyle w:val="CRCoverPage"/>
              <w:spacing w:after="0"/>
              <w:rPr>
                <w:noProof/>
              </w:rPr>
            </w:pPr>
            <w:r>
              <w:rPr>
                <w:noProof/>
              </w:rPr>
              <w:t>Contradictory specification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58F21" w:rsidR="001E41F3" w:rsidRDefault="00A9302A">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4383F30F" w:rsidR="004B6F6B" w:rsidRPr="006A760C" w:rsidRDefault="006A760C" w:rsidP="00146EA0">
            <w:pPr>
              <w:pStyle w:val="CRCoverPage"/>
              <w:spacing w:after="0"/>
              <w:ind w:left="100"/>
              <w:rPr>
                <w:noProof/>
                <w:u w:val="single"/>
              </w:rPr>
            </w:pPr>
            <w:r w:rsidRPr="006A760C">
              <w:rPr>
                <w:noProof/>
                <w:u w:val="single"/>
              </w:rPr>
              <w:t>Isolated impact analysis:</w:t>
            </w:r>
          </w:p>
          <w:p w14:paraId="67F1810D" w14:textId="7FFCA7B9" w:rsidR="006A760C" w:rsidRPr="006A760C" w:rsidRDefault="006A760C" w:rsidP="00146EA0">
            <w:pPr>
              <w:pStyle w:val="CRCoverPage"/>
              <w:spacing w:after="0"/>
              <w:ind w:left="100"/>
              <w:rPr>
                <w:noProof/>
              </w:rPr>
            </w:pPr>
            <w:r>
              <w:rPr>
                <w:noProof/>
              </w:rPr>
              <w:t xml:space="preserve">Existing </w:t>
            </w:r>
            <w:r w:rsidR="008612B1">
              <w:rPr>
                <w:noProof/>
              </w:rPr>
              <w:t>gNB and UE implementations should be consistent with the CR.</w:t>
            </w: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2746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6578D5" w14:textId="77777777" w:rsidR="00757AD0" w:rsidRPr="00757AD0" w:rsidRDefault="00757AD0" w:rsidP="00757AD0">
      <w:pPr>
        <w:keepNext/>
        <w:keepLines/>
        <w:pBdr>
          <w:top w:val="single" w:sz="12" w:space="3" w:color="auto"/>
        </w:pBdr>
        <w:spacing w:before="240"/>
        <w:ind w:left="1134" w:hanging="1134"/>
        <w:outlineLvl w:val="0"/>
        <w:rPr>
          <w:rFonts w:ascii="Arial" w:eastAsia="SimSun" w:hAnsi="Arial"/>
          <w:color w:val="000000"/>
          <w:sz w:val="36"/>
        </w:rPr>
      </w:pPr>
      <w:bookmarkStart w:id="3" w:name="_Toc11352079"/>
      <w:bookmarkStart w:id="4" w:name="_Toc20317969"/>
      <w:bookmarkStart w:id="5" w:name="_Toc27299867"/>
      <w:bookmarkStart w:id="6" w:name="_Toc29673132"/>
      <w:bookmarkStart w:id="7" w:name="_Toc29673273"/>
      <w:bookmarkStart w:id="8" w:name="_Toc29674266"/>
      <w:bookmarkStart w:id="9" w:name="_Toc36645496"/>
      <w:bookmarkStart w:id="10" w:name="_Toc45810541"/>
      <w:bookmarkStart w:id="11" w:name="_Toc169604914"/>
      <w:r w:rsidRPr="00757AD0">
        <w:rPr>
          <w:rFonts w:ascii="Arial" w:eastAsia="SimSun" w:hAnsi="Arial"/>
          <w:color w:val="000000"/>
          <w:sz w:val="36"/>
        </w:rPr>
        <w:lastRenderedPageBreak/>
        <w:t>5</w:t>
      </w:r>
      <w:r w:rsidRPr="00757AD0">
        <w:rPr>
          <w:rFonts w:ascii="Arial" w:eastAsia="SimSun" w:hAnsi="Arial"/>
          <w:color w:val="000000"/>
          <w:sz w:val="36"/>
        </w:rPr>
        <w:tab/>
        <w:t>Physical downlink shared channel related procedures</w:t>
      </w:r>
      <w:bookmarkEnd w:id="3"/>
      <w:bookmarkEnd w:id="4"/>
      <w:bookmarkEnd w:id="5"/>
      <w:bookmarkEnd w:id="6"/>
      <w:bookmarkEnd w:id="7"/>
      <w:bookmarkEnd w:id="8"/>
      <w:bookmarkEnd w:id="9"/>
      <w:bookmarkEnd w:id="10"/>
      <w:bookmarkEnd w:id="11"/>
    </w:p>
    <w:p w14:paraId="57D95C05" w14:textId="77777777" w:rsidR="00757AD0" w:rsidRPr="00757AD0" w:rsidRDefault="00757AD0" w:rsidP="00757AD0">
      <w:pPr>
        <w:keepNext/>
        <w:keepLines/>
        <w:spacing w:before="180"/>
        <w:ind w:left="1134" w:hanging="1134"/>
        <w:outlineLvl w:val="1"/>
        <w:rPr>
          <w:rFonts w:ascii="Arial" w:eastAsia="SimSun" w:hAnsi="Arial"/>
          <w:color w:val="000000"/>
          <w:sz w:val="32"/>
          <w:lang w:val="x-none"/>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169604915"/>
      <w:r w:rsidRPr="00757AD0">
        <w:rPr>
          <w:rFonts w:ascii="Arial" w:eastAsia="SimSun" w:hAnsi="Arial"/>
          <w:color w:val="000000"/>
          <w:sz w:val="32"/>
          <w:lang w:val="x-none"/>
        </w:rPr>
        <w:t>5.1</w:t>
      </w:r>
      <w:r w:rsidRPr="00757AD0">
        <w:rPr>
          <w:rFonts w:ascii="Arial" w:eastAsia="SimSun" w:hAnsi="Arial"/>
          <w:color w:val="000000"/>
          <w:sz w:val="32"/>
          <w:lang w:val="x-none"/>
        </w:rPr>
        <w:tab/>
        <w:t>UE procedure for receiving the physical downlink shared channel</w:t>
      </w:r>
      <w:bookmarkEnd w:id="12"/>
      <w:bookmarkEnd w:id="13"/>
      <w:bookmarkEnd w:id="14"/>
      <w:bookmarkEnd w:id="15"/>
      <w:bookmarkEnd w:id="16"/>
      <w:bookmarkEnd w:id="17"/>
      <w:bookmarkEnd w:id="18"/>
      <w:bookmarkEnd w:id="19"/>
      <w:bookmarkEnd w:id="20"/>
    </w:p>
    <w:p w14:paraId="48AC0116" w14:textId="77777777" w:rsidR="00757AD0" w:rsidRPr="00757AD0" w:rsidRDefault="00757AD0" w:rsidP="00757AD0">
      <w:pPr>
        <w:rPr>
          <w:rFonts w:eastAsia="SimSun"/>
        </w:rPr>
      </w:pPr>
      <w:bookmarkStart w:id="21" w:name="_Hlk498410788"/>
      <w:r w:rsidRPr="00757AD0">
        <w:rPr>
          <w:rFonts w:eastAsia="SimSun"/>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757AD0">
        <w:rPr>
          <w:rFonts w:eastAsia="SimSun"/>
          <w:i/>
        </w:rPr>
        <w:t>nrofHARQ-ProcessesForPDSCH</w:t>
      </w:r>
      <w:proofErr w:type="spellEnd"/>
      <w:r w:rsidRPr="00757AD0">
        <w:rPr>
          <w:rFonts w:eastAsia="SimSun"/>
        </w:rPr>
        <w:t>, and when no configuration is provided the UE may assume a default number of 8 processes.</w:t>
      </w:r>
    </w:p>
    <w:bookmarkEnd w:id="21"/>
    <w:p w14:paraId="09B27798" w14:textId="47D60C53" w:rsidR="00757AD0" w:rsidRPr="00757AD0" w:rsidRDefault="00757AD0" w:rsidP="00757AD0">
      <w:pPr>
        <w:rPr>
          <w:rFonts w:eastAsia="SimSun"/>
        </w:rPr>
      </w:pPr>
      <w:r w:rsidRPr="00757AD0">
        <w:rPr>
          <w:rFonts w:eastAsia="SimSun"/>
        </w:rPr>
        <w:t xml:space="preserve">A UE shall upon detection of a PDCCH with a configured DCI format 1_0, 1_1 or 1_2 decode the corresponding PDSCHs as indicated by that DCI. </w:t>
      </w:r>
      <w:r w:rsidRPr="00757AD0">
        <w:rPr>
          <w:rFonts w:eastAsia="DengXian"/>
        </w:rPr>
        <w:t>For any HARQ process ID</w:t>
      </w:r>
      <w:r w:rsidRPr="00757AD0">
        <w:rPr>
          <w:rFonts w:eastAsia="DengXian"/>
          <w:lang w:eastAsia="zh-CN"/>
        </w:rPr>
        <w:t>(</w:t>
      </w:r>
      <w:r w:rsidRPr="00757AD0">
        <w:rPr>
          <w:rFonts w:eastAsia="DengXian"/>
        </w:rPr>
        <w:t>s</w:t>
      </w:r>
      <w:r w:rsidRPr="00757AD0">
        <w:rPr>
          <w:rFonts w:eastAsia="DengXian"/>
          <w:lang w:eastAsia="zh-CN"/>
        </w:rPr>
        <w:t>)</w:t>
      </w:r>
      <w:r w:rsidRPr="00757AD0">
        <w:rPr>
          <w:rFonts w:eastAsia="DengXian"/>
        </w:rPr>
        <w:t xml:space="preserve"> </w:t>
      </w:r>
      <w:proofErr w:type="gramStart"/>
      <w:r w:rsidRPr="00757AD0">
        <w:rPr>
          <w:rFonts w:eastAsia="DengXian"/>
        </w:rPr>
        <w:t>in a given</w:t>
      </w:r>
      <w:proofErr w:type="gramEnd"/>
      <w:r w:rsidRPr="00757AD0">
        <w:rPr>
          <w:rFonts w:eastAsia="DengXian"/>
        </w:rPr>
        <w:t xml:space="preserve"> scheduled cell, the UE is not expected to</w:t>
      </w:r>
      <w:r w:rsidRPr="00757AD0">
        <w:rPr>
          <w:rFonts w:eastAsia="DengXian"/>
          <w:lang w:eastAsia="zh-CN"/>
        </w:rPr>
        <w:t xml:space="preserve"> receive</w:t>
      </w:r>
      <w:r w:rsidRPr="00757AD0">
        <w:rPr>
          <w:rFonts w:eastAsia="DengXian"/>
        </w:rPr>
        <w:t xml:space="preserve"> a P</w:t>
      </w:r>
      <w:r w:rsidRPr="00757AD0">
        <w:rPr>
          <w:rFonts w:eastAsia="DengXian"/>
          <w:lang w:eastAsia="zh-CN"/>
        </w:rPr>
        <w:t>D</w:t>
      </w:r>
      <w:r w:rsidRPr="00757AD0">
        <w:rPr>
          <w:rFonts w:eastAsia="DengXian"/>
        </w:rPr>
        <w:t xml:space="preserve">SCH that overlaps in time with </w:t>
      </w:r>
      <w:r w:rsidRPr="00757AD0">
        <w:rPr>
          <w:rFonts w:eastAsia="DengXian"/>
          <w:lang w:eastAsia="zh-CN"/>
        </w:rPr>
        <w:t>another</w:t>
      </w:r>
      <w:r w:rsidRPr="00757AD0">
        <w:rPr>
          <w:rFonts w:eastAsia="DengXian"/>
        </w:rPr>
        <w:t xml:space="preserve"> P</w:t>
      </w:r>
      <w:r w:rsidRPr="00757AD0">
        <w:rPr>
          <w:rFonts w:eastAsia="DengXian"/>
          <w:lang w:eastAsia="zh-CN"/>
        </w:rPr>
        <w:t>D</w:t>
      </w:r>
      <w:r w:rsidRPr="00757AD0">
        <w:rPr>
          <w:rFonts w:eastAsia="DengXian"/>
        </w:rPr>
        <w:t>SCH</w:t>
      </w:r>
      <w:ins w:id="22" w:author="Ericsson" w:date="2024-08-08T11:24:00Z">
        <w:r>
          <w:rPr>
            <w:rFonts w:eastAsia="DengXian"/>
          </w:rPr>
          <w:t xml:space="preserve"> </w:t>
        </w:r>
        <w:r w:rsidRPr="00745A46">
          <w:rPr>
            <w:rFonts w:eastAsia="DengXian"/>
          </w:rPr>
          <w:t xml:space="preserve">if the UE is not </w:t>
        </w:r>
        <w:r w:rsidRPr="00745A46">
          <w:t xml:space="preserve">configured by higher layer parameter </w:t>
        </w:r>
        <w:r w:rsidRPr="00745A46">
          <w:rPr>
            <w:i/>
          </w:rPr>
          <w:t>PDCCH-Config</w:t>
        </w:r>
        <w:r w:rsidRPr="00745A46">
          <w:t xml:space="preserve"> that contains two different values of </w:t>
        </w:r>
        <w:proofErr w:type="spellStart"/>
        <w:r w:rsidRPr="00745A46">
          <w:rPr>
            <w:i/>
            <w:lang w:eastAsia="x-none"/>
          </w:rPr>
          <w:t>coresetPoolIndex</w:t>
        </w:r>
        <w:proofErr w:type="spellEnd"/>
        <w:r w:rsidRPr="00745A46">
          <w:rPr>
            <w:lang w:eastAsia="x-none"/>
          </w:rPr>
          <w:t xml:space="preserve"> in </w:t>
        </w:r>
        <w:proofErr w:type="spellStart"/>
        <w:r w:rsidRPr="00745A46">
          <w:rPr>
            <w:i/>
          </w:rPr>
          <w:t>ControlResourceSet</w:t>
        </w:r>
        <w:proofErr w:type="spellEnd"/>
        <w:r w:rsidRPr="00745A46">
          <w:t xml:space="preserve"> and PDCCHs that schedule two PDSCHs are associated to different </w:t>
        </w:r>
        <w:proofErr w:type="spellStart"/>
        <w:r w:rsidRPr="00745A46">
          <w:rPr>
            <w:i/>
          </w:rPr>
          <w:t>ControlResourceSets</w:t>
        </w:r>
        <w:proofErr w:type="spellEnd"/>
        <w:r w:rsidRPr="00745A46">
          <w:t xml:space="preserve"> having different values of </w:t>
        </w:r>
        <w:proofErr w:type="spellStart"/>
        <w:r w:rsidRPr="00745A46">
          <w:rPr>
            <w:i/>
            <w:lang w:eastAsia="x-none"/>
          </w:rPr>
          <w:t>coresetPoolIndex</w:t>
        </w:r>
      </w:ins>
      <w:proofErr w:type="spellEnd"/>
      <w:r w:rsidRPr="00757AD0">
        <w:rPr>
          <w:rFonts w:eastAsia="DengXian"/>
        </w:rPr>
        <w:t>.</w:t>
      </w:r>
      <w:r w:rsidRPr="00757AD0">
        <w:rPr>
          <w:rFonts w:eastAsia="DengXian"/>
          <w:lang w:eastAsia="zh-CN"/>
        </w:rPr>
        <w:t xml:space="preserve"> </w:t>
      </w:r>
      <w:r w:rsidRPr="00757AD0">
        <w:rPr>
          <w:rFonts w:eastAsia="SimSun"/>
        </w:rPr>
        <w:t xml:space="preserve">The UE is not expected to receive another PDSCH for a given HARQ process until after the end of the expected transmission of HARQ-ACK for that HARQ process, where the timing is given by Clause 9.2.3 of [6]. Except for the case when a UE is configured by higher layer parameter </w:t>
      </w:r>
      <w:r w:rsidRPr="00757AD0">
        <w:rPr>
          <w:rFonts w:eastAsia="SimSun"/>
          <w:i/>
        </w:rPr>
        <w:t>PDCCH-Config</w:t>
      </w:r>
      <w:r w:rsidRPr="00757AD0">
        <w:rPr>
          <w:rFonts w:eastAsia="SimSun"/>
        </w:rPr>
        <w:t xml:space="preserve"> that contains two different values of </w:t>
      </w:r>
      <w:proofErr w:type="spellStart"/>
      <w:r w:rsidRPr="00757AD0">
        <w:rPr>
          <w:rFonts w:eastAsia="SimSun"/>
          <w:i/>
          <w:lang w:eastAsia="x-none"/>
        </w:rPr>
        <w:t>coresetPoolIndex</w:t>
      </w:r>
      <w:proofErr w:type="spellEnd"/>
      <w:r w:rsidRPr="00757AD0">
        <w:rPr>
          <w:rFonts w:eastAsia="SimSun"/>
          <w:lang w:eastAsia="x-none"/>
        </w:rPr>
        <w:t xml:space="preserve"> in </w:t>
      </w:r>
      <w:proofErr w:type="spellStart"/>
      <w:r w:rsidRPr="00757AD0">
        <w:rPr>
          <w:rFonts w:eastAsia="SimSun"/>
          <w:i/>
        </w:rPr>
        <w:t>ControlResourceSet</w:t>
      </w:r>
      <w:proofErr w:type="spellEnd"/>
      <w:r w:rsidRPr="00757AD0">
        <w:rPr>
          <w:rFonts w:eastAsia="SimSun"/>
        </w:rPr>
        <w:t xml:space="preserve"> and PDCCHs that schedule two PDSCHs are associated to different </w:t>
      </w:r>
      <w:proofErr w:type="spellStart"/>
      <w:r w:rsidRPr="00757AD0">
        <w:rPr>
          <w:rFonts w:eastAsia="SimSun"/>
          <w:i/>
        </w:rPr>
        <w:t>ControlResourceSets</w:t>
      </w:r>
      <w:proofErr w:type="spellEnd"/>
      <w:r w:rsidRPr="00757AD0">
        <w:rPr>
          <w:rFonts w:eastAsia="SimSun"/>
        </w:rPr>
        <w:t xml:space="preserve"> having different values of </w:t>
      </w:r>
      <w:proofErr w:type="spellStart"/>
      <w:r w:rsidRPr="00757AD0">
        <w:rPr>
          <w:rFonts w:eastAsia="SimSun"/>
          <w:i/>
          <w:lang w:eastAsia="x-none"/>
        </w:rPr>
        <w:t>coresetPoolIndex</w:t>
      </w:r>
      <w:proofErr w:type="spellEnd"/>
      <w:r w:rsidRPr="00757AD0">
        <w:rPr>
          <w:rFonts w:eastAsia="SimSun"/>
          <w:lang w:eastAsia="x-none"/>
        </w:rPr>
        <w:t xml:space="preserve"> and the UE reports its capability of </w:t>
      </w:r>
      <w:r w:rsidRPr="00757AD0">
        <w:rPr>
          <w:rFonts w:eastAsia="SimSun"/>
          <w:i/>
          <w:lang w:eastAsia="x-none"/>
        </w:rPr>
        <w:t>outOfOrderOperationDL-r16,</w:t>
      </w:r>
      <w:r w:rsidRPr="00757AD0">
        <w:rPr>
          <w:rFonts w:eastAsia="SimSun"/>
          <w:lang w:val="en-US"/>
        </w:rPr>
        <w:t xml:space="preserve"> </w:t>
      </w:r>
      <w:r w:rsidRPr="00757AD0">
        <w:rPr>
          <w:rFonts w:eastAsia="SimSun"/>
        </w:rPr>
        <w:t xml:space="preserve">in a given scheduled cell, the UE is not expected to receive a </w:t>
      </w:r>
      <w:r w:rsidRPr="00757AD0">
        <w:rPr>
          <w:rFonts w:eastAsia="DengXian"/>
        </w:rPr>
        <w:t xml:space="preserve">first </w:t>
      </w:r>
      <w:r w:rsidRPr="00757AD0">
        <w:rPr>
          <w:rFonts w:eastAsia="SimSun"/>
        </w:rPr>
        <w:t xml:space="preserve">PDSCH and </w:t>
      </w:r>
      <w:r w:rsidRPr="00757AD0">
        <w:rPr>
          <w:rFonts w:eastAsia="DengXian"/>
        </w:rPr>
        <w:t>a second</w:t>
      </w:r>
      <w:r w:rsidRPr="00757AD0">
        <w:rPr>
          <w:rFonts w:eastAsia="SimSun"/>
        </w:rPr>
        <w:t xml:space="preserve"> PDSCH, </w:t>
      </w:r>
      <w:r w:rsidRPr="00757AD0">
        <w:rPr>
          <w:rFonts w:eastAsia="DengXian"/>
        </w:rPr>
        <w:t>starting later than the first PDSCH,</w:t>
      </w:r>
      <w:r w:rsidRPr="00757AD0">
        <w:rPr>
          <w:rFonts w:eastAsia="SimSun"/>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757AD0">
        <w:rPr>
          <w:rFonts w:eastAsia="SimSun"/>
          <w:noProof/>
          <w:position w:val="-12"/>
          <w:lang w:eastAsia="ko-KR"/>
        </w:rPr>
        <w:object w:dxaOrig="450" w:dyaOrig="375" w14:anchorId="248BF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pt" o:ole="">
            <v:imagedata r:id="rId15" o:title=""/>
          </v:shape>
          <o:OLEObject Type="Embed" ProgID="Equation.DSMT4" ShapeID="_x0000_i1025" DrawAspect="Content" ObjectID="_1784715098" r:id="rId16"/>
        </w:object>
      </w:r>
      <w:r w:rsidRPr="00757AD0">
        <w:rPr>
          <w:rFonts w:eastAsia="SimSun"/>
        </w:rPr>
        <w:t xml:space="preserve">symbols [4] or a number of symbols indicated by </w:t>
      </w:r>
      <w:proofErr w:type="spellStart"/>
      <w:r w:rsidRPr="00757AD0">
        <w:rPr>
          <w:rFonts w:eastAsia="SimSun"/>
          <w:i/>
          <w:iCs/>
        </w:rPr>
        <w:t>subslotLengthForPUCCH</w:t>
      </w:r>
      <w:proofErr w:type="spellEnd"/>
      <w:r w:rsidRPr="00757AD0">
        <w:rPr>
          <w:rFonts w:eastAsia="SimSun"/>
        </w:rPr>
        <w:t xml:space="preserve"> if provided, and the HARQ-ACK for the two PDSCHs are associated with the HARQ-ACK codebook of the same priority. Except for the case when a UE is configured by higher layer parameter </w:t>
      </w:r>
      <w:r w:rsidRPr="00757AD0">
        <w:rPr>
          <w:rFonts w:eastAsia="SimSun"/>
          <w:i/>
        </w:rPr>
        <w:t>PDCCH-Config</w:t>
      </w:r>
      <w:r w:rsidRPr="00757AD0">
        <w:rPr>
          <w:rFonts w:eastAsia="SimSun"/>
        </w:rPr>
        <w:t xml:space="preserve"> that contains two different values of </w:t>
      </w:r>
      <w:proofErr w:type="spellStart"/>
      <w:r w:rsidRPr="00757AD0">
        <w:rPr>
          <w:rFonts w:eastAsia="SimSun"/>
          <w:i/>
          <w:lang w:eastAsia="x-none"/>
        </w:rPr>
        <w:t>coresetPoolIndex</w:t>
      </w:r>
      <w:proofErr w:type="spellEnd"/>
      <w:r w:rsidRPr="00757AD0">
        <w:rPr>
          <w:rFonts w:eastAsia="SimSun"/>
          <w:lang w:eastAsia="x-none"/>
        </w:rPr>
        <w:t xml:space="preserve"> in </w:t>
      </w:r>
      <w:proofErr w:type="spellStart"/>
      <w:r w:rsidRPr="00757AD0">
        <w:rPr>
          <w:rFonts w:eastAsia="SimSun"/>
          <w:i/>
        </w:rPr>
        <w:t>ControlResourceSet</w:t>
      </w:r>
      <w:proofErr w:type="spellEnd"/>
      <w:r w:rsidRPr="00757AD0">
        <w:rPr>
          <w:rFonts w:eastAsia="SimSun"/>
        </w:rPr>
        <w:t xml:space="preserve"> and PDCCHs that schedule two PDSCHs are associated to different </w:t>
      </w:r>
      <w:proofErr w:type="spellStart"/>
      <w:r w:rsidRPr="00757AD0">
        <w:rPr>
          <w:rFonts w:eastAsia="SimSun"/>
          <w:i/>
        </w:rPr>
        <w:t>ControlResourceSets</w:t>
      </w:r>
      <w:proofErr w:type="spellEnd"/>
      <w:r w:rsidRPr="00757AD0">
        <w:rPr>
          <w:rFonts w:eastAsia="SimSun"/>
        </w:rPr>
        <w:t xml:space="preserve"> having different values of </w:t>
      </w:r>
      <w:proofErr w:type="spellStart"/>
      <w:r w:rsidRPr="00757AD0">
        <w:rPr>
          <w:rFonts w:eastAsia="SimSun"/>
          <w:i/>
          <w:lang w:eastAsia="x-none"/>
        </w:rPr>
        <w:t>coresetPoolIndex</w:t>
      </w:r>
      <w:proofErr w:type="spellEnd"/>
      <w:r w:rsidRPr="00757AD0">
        <w:rPr>
          <w:rFonts w:eastAsia="SimSun"/>
          <w:lang w:eastAsia="x-none"/>
        </w:rPr>
        <w:t xml:space="preserve"> and the UE reports its capability of </w:t>
      </w:r>
      <w:r w:rsidRPr="00757AD0">
        <w:rPr>
          <w:rFonts w:eastAsia="SimSun"/>
          <w:i/>
          <w:lang w:eastAsia="x-none"/>
        </w:rPr>
        <w:t>outOfOrderOperationDL-r16,</w:t>
      </w:r>
      <w:r w:rsidRPr="00757AD0">
        <w:rPr>
          <w:rFonts w:eastAsia="SimSun"/>
          <w:lang w:val="en-US" w:eastAsia="zh-CN"/>
        </w:rPr>
        <w:t xml:space="preserve"> </w:t>
      </w:r>
      <w:r w:rsidRPr="00757AD0">
        <w:rPr>
          <w:rFonts w:eastAsia="SimSun"/>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757AD0">
        <w:rPr>
          <w:rFonts w:eastAsia="SimSun"/>
        </w:rPr>
        <w:t xml:space="preserve">. For any two HARQ process IDs </w:t>
      </w:r>
      <w:proofErr w:type="gramStart"/>
      <w:r w:rsidRPr="00757AD0">
        <w:rPr>
          <w:rFonts w:eastAsia="SimSun"/>
        </w:rPr>
        <w:t>in a given</w:t>
      </w:r>
      <w:proofErr w:type="gramEnd"/>
      <w:r w:rsidRPr="00757AD0">
        <w:rPr>
          <w:rFonts w:eastAsia="SimSun"/>
        </w:rPr>
        <w:t xml:space="preserve"> scheduled cell, if the UE is scheduled to start receiving a first PDSCH starting in symbol</w:t>
      </w:r>
      <w:r w:rsidRPr="00757AD0">
        <w:rPr>
          <w:rFonts w:eastAsia="SimSun"/>
          <w:i/>
        </w:rPr>
        <w:t xml:space="preserve"> j </w:t>
      </w:r>
      <w:r w:rsidRPr="00757AD0">
        <w:rPr>
          <w:rFonts w:eastAsia="SimSun"/>
        </w:rPr>
        <w:t xml:space="preserve">by a PDCCH ending in symbol </w:t>
      </w:r>
      <w:r w:rsidRPr="00757AD0">
        <w:rPr>
          <w:rFonts w:eastAsia="SimSun"/>
          <w:i/>
        </w:rPr>
        <w:t>i</w:t>
      </w:r>
      <w:r w:rsidRPr="00757AD0">
        <w:rPr>
          <w:rFonts w:eastAsia="SimSun"/>
        </w:rPr>
        <w:t xml:space="preserve">, the UE is not expected to be scheduled to receive a PDSCH starting earlier than the end of the first PDSCH with a PDCCH that ends </w:t>
      </w:r>
      <w:r w:rsidRPr="00757AD0">
        <w:rPr>
          <w:rFonts w:eastAsia="DengXian"/>
          <w:lang w:eastAsia="zh-CN"/>
        </w:rPr>
        <w:t>later</w:t>
      </w:r>
      <w:r w:rsidRPr="00757AD0">
        <w:rPr>
          <w:rFonts w:eastAsia="SimSun"/>
        </w:rPr>
        <w:t xml:space="preserve"> than symbol </w:t>
      </w:r>
      <w:r w:rsidRPr="00757AD0">
        <w:rPr>
          <w:rFonts w:eastAsia="SimSun"/>
          <w:i/>
        </w:rPr>
        <w:t>i</w:t>
      </w:r>
      <w:r w:rsidRPr="00757AD0">
        <w:rPr>
          <w:rFonts w:eastAsia="SimSun"/>
        </w:rPr>
        <w:t xml:space="preserve">. In a given scheduled cell, for any PDSCH corresponding to SI-RNTI, the UE is not expected to decode a re-transmission of an earlier PDSCH with a starting symbol less than </w:t>
      </w:r>
      <w:r w:rsidRPr="00757AD0">
        <w:rPr>
          <w:rFonts w:eastAsia="SimSun"/>
          <w:i/>
        </w:rPr>
        <w:t>N</w:t>
      </w:r>
      <w:r w:rsidRPr="00757AD0">
        <w:rPr>
          <w:rFonts w:eastAsia="SimSun"/>
        </w:rPr>
        <w:t xml:space="preserve"> symbols after the last symbol of that PDSCH, where the value of </w:t>
      </w:r>
      <w:r w:rsidRPr="00757AD0">
        <w:rPr>
          <w:rFonts w:eastAsia="SimSun"/>
          <w:i/>
        </w:rPr>
        <w:t>N</w:t>
      </w:r>
      <w:r w:rsidRPr="00757AD0">
        <w:rPr>
          <w:rFonts w:eastAsia="SimSun"/>
        </w:rPr>
        <w:t xml:space="preserve"> depends on the PDSCH s</w:t>
      </w:r>
      <w:r w:rsidRPr="00757AD0">
        <w:rPr>
          <w:rFonts w:eastAsia="DengXian"/>
          <w:lang w:eastAsia="zh-CN"/>
        </w:rPr>
        <w:t xml:space="preserve">ubcarrier spacing configuration </w:t>
      </w:r>
      <w:r w:rsidRPr="00757AD0">
        <w:rPr>
          <w:rFonts w:eastAsia="DengXian"/>
          <w:i/>
          <w:lang w:eastAsia="zh-CN"/>
        </w:rPr>
        <w:sym w:font="Symbol" w:char="F06D"/>
      </w:r>
      <w:r w:rsidRPr="00757AD0">
        <w:rPr>
          <w:rFonts w:eastAsia="DengXian"/>
          <w:i/>
          <w:lang w:eastAsia="zh-CN"/>
        </w:rPr>
        <w:t xml:space="preserve">, </w:t>
      </w:r>
      <w:r w:rsidRPr="00757AD0">
        <w:rPr>
          <w:rFonts w:eastAsia="DengXian"/>
          <w:lang w:eastAsia="zh-CN"/>
        </w:rPr>
        <w:t xml:space="preserve">with </w:t>
      </w:r>
      <w:r w:rsidRPr="00757AD0">
        <w:rPr>
          <w:rFonts w:eastAsia="DengXian"/>
          <w:i/>
          <w:lang w:eastAsia="zh-CN"/>
        </w:rPr>
        <w:t>N</w:t>
      </w:r>
      <w:r w:rsidRPr="00757AD0">
        <w:rPr>
          <w:rFonts w:eastAsia="DengXian"/>
          <w:lang w:eastAsia="zh-CN"/>
        </w:rPr>
        <w:t xml:space="preserve">=13 for </w:t>
      </w:r>
      <w:r w:rsidRPr="00757AD0">
        <w:rPr>
          <w:rFonts w:eastAsia="DengXian"/>
          <w:i/>
          <w:lang w:eastAsia="zh-CN"/>
        </w:rPr>
        <w:sym w:font="Symbol" w:char="F06D"/>
      </w:r>
      <w:r w:rsidRPr="00757AD0">
        <w:rPr>
          <w:rFonts w:eastAsia="DengXian"/>
          <w:lang w:eastAsia="zh-CN"/>
        </w:rPr>
        <w:t>=0</w:t>
      </w:r>
      <w:r w:rsidRPr="00757AD0">
        <w:rPr>
          <w:rFonts w:eastAsia="SimSun"/>
        </w:rPr>
        <w:t xml:space="preserve">, </w:t>
      </w:r>
      <w:r w:rsidRPr="00757AD0">
        <w:rPr>
          <w:rFonts w:eastAsia="DengXian"/>
          <w:i/>
          <w:lang w:eastAsia="zh-CN"/>
        </w:rPr>
        <w:t>N</w:t>
      </w:r>
      <w:r w:rsidRPr="00757AD0">
        <w:rPr>
          <w:rFonts w:eastAsia="DengXian"/>
          <w:lang w:eastAsia="zh-CN"/>
        </w:rPr>
        <w:t xml:space="preserve">=13 for </w:t>
      </w:r>
      <w:r w:rsidRPr="00757AD0">
        <w:rPr>
          <w:rFonts w:eastAsia="DengXian"/>
          <w:i/>
          <w:lang w:eastAsia="zh-CN"/>
        </w:rPr>
        <w:sym w:font="Symbol" w:char="F06D"/>
      </w:r>
      <w:r w:rsidRPr="00757AD0">
        <w:rPr>
          <w:rFonts w:eastAsia="DengXian"/>
          <w:lang w:eastAsia="zh-CN"/>
        </w:rPr>
        <w:t xml:space="preserve">=1, </w:t>
      </w:r>
      <w:r w:rsidRPr="00757AD0">
        <w:rPr>
          <w:rFonts w:eastAsia="DengXian"/>
          <w:i/>
          <w:lang w:eastAsia="zh-CN"/>
        </w:rPr>
        <w:t>N</w:t>
      </w:r>
      <w:r w:rsidRPr="00757AD0">
        <w:rPr>
          <w:rFonts w:eastAsia="DengXian"/>
          <w:lang w:eastAsia="zh-CN"/>
        </w:rPr>
        <w:t xml:space="preserve">=20 for </w:t>
      </w:r>
      <w:r w:rsidRPr="00757AD0">
        <w:rPr>
          <w:rFonts w:eastAsia="DengXian"/>
          <w:i/>
          <w:lang w:eastAsia="zh-CN"/>
        </w:rPr>
        <w:sym w:font="Symbol" w:char="F06D"/>
      </w:r>
      <w:r w:rsidRPr="00757AD0">
        <w:rPr>
          <w:rFonts w:eastAsia="DengXian"/>
          <w:lang w:eastAsia="zh-CN"/>
        </w:rPr>
        <w:t xml:space="preserve">=2, and </w:t>
      </w:r>
      <w:r w:rsidRPr="00757AD0">
        <w:rPr>
          <w:rFonts w:eastAsia="DengXian"/>
          <w:i/>
          <w:lang w:eastAsia="zh-CN"/>
        </w:rPr>
        <w:t>N</w:t>
      </w:r>
      <w:r w:rsidRPr="00757AD0">
        <w:rPr>
          <w:rFonts w:eastAsia="DengXian"/>
          <w:lang w:eastAsia="zh-CN"/>
        </w:rPr>
        <w:t xml:space="preserve">=24 for </w:t>
      </w:r>
      <w:r w:rsidRPr="00757AD0">
        <w:rPr>
          <w:rFonts w:eastAsia="DengXian"/>
          <w:i/>
          <w:lang w:eastAsia="zh-CN"/>
        </w:rPr>
        <w:sym w:font="Symbol" w:char="F06D"/>
      </w:r>
      <w:r w:rsidRPr="00757AD0">
        <w:rPr>
          <w:rFonts w:eastAsia="DengXian"/>
          <w:lang w:eastAsia="zh-CN"/>
        </w:rPr>
        <w:t>=3</w:t>
      </w:r>
      <w:r w:rsidRPr="00757AD0">
        <w:rPr>
          <w:rFonts w:eastAsia="SimSun"/>
        </w:rPr>
        <w:t>.</w:t>
      </w:r>
    </w:p>
    <w:p w14:paraId="2CB904D0" w14:textId="77777777" w:rsidR="00757AD0" w:rsidRDefault="00757AD0" w:rsidP="00F355F5">
      <w:pPr>
        <w:pStyle w:val="Heading2"/>
        <w:rPr>
          <w:noProof/>
          <w:color w:val="FF0000"/>
          <w:sz w:val="22"/>
          <w:szCs w:val="14"/>
        </w:rPr>
      </w:pPr>
    </w:p>
    <w:p w14:paraId="163E0E98" w14:textId="4D28AE71" w:rsidR="006C5B32" w:rsidRPr="00F355F5" w:rsidRDefault="00DA3672" w:rsidP="00F355F5">
      <w:pPr>
        <w:pStyle w:val="Heading2"/>
        <w:rPr>
          <w:noProof/>
          <w:color w:val="FF0000"/>
          <w:sz w:val="22"/>
          <w:szCs w:val="14"/>
        </w:rPr>
      </w:pPr>
      <w:r>
        <w:rPr>
          <w:noProof/>
          <w:color w:val="FF0000"/>
          <w:sz w:val="22"/>
          <w:szCs w:val="14"/>
        </w:rPr>
        <w:t>&lt;Unchanged parts omitted&gt;</w:t>
      </w:r>
    </w:p>
    <w:sectPr w:rsidR="006C5B32" w:rsidRPr="00F355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515E1" w14:textId="77777777" w:rsidR="001A1FA8" w:rsidRDefault="001A1FA8">
      <w:r>
        <w:separator/>
      </w:r>
    </w:p>
  </w:endnote>
  <w:endnote w:type="continuationSeparator" w:id="0">
    <w:p w14:paraId="25BCE1D3" w14:textId="77777777" w:rsidR="001A1FA8" w:rsidRDefault="001A1FA8">
      <w:r>
        <w:continuationSeparator/>
      </w:r>
    </w:p>
  </w:endnote>
  <w:endnote w:type="continuationNotice" w:id="1">
    <w:p w14:paraId="057E4017" w14:textId="77777777" w:rsidR="001A1FA8" w:rsidRDefault="001A1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E6C1" w14:textId="77777777" w:rsidR="001A1FA8" w:rsidRDefault="001A1FA8">
      <w:r>
        <w:separator/>
      </w:r>
    </w:p>
  </w:footnote>
  <w:footnote w:type="continuationSeparator" w:id="0">
    <w:p w14:paraId="11F60BD8" w14:textId="77777777" w:rsidR="001A1FA8" w:rsidRDefault="001A1FA8">
      <w:r>
        <w:continuationSeparator/>
      </w:r>
    </w:p>
  </w:footnote>
  <w:footnote w:type="continuationNotice" w:id="1">
    <w:p w14:paraId="243DD93B" w14:textId="77777777" w:rsidR="001A1FA8" w:rsidRDefault="001A1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1"/>
    <w:rsid w:val="000222DD"/>
    <w:rsid w:val="00022E4A"/>
    <w:rsid w:val="00026740"/>
    <w:rsid w:val="0002678D"/>
    <w:rsid w:val="000346C7"/>
    <w:rsid w:val="00050A82"/>
    <w:rsid w:val="00051347"/>
    <w:rsid w:val="00071DC2"/>
    <w:rsid w:val="00072E80"/>
    <w:rsid w:val="000942B6"/>
    <w:rsid w:val="000A026E"/>
    <w:rsid w:val="000A1142"/>
    <w:rsid w:val="000A6394"/>
    <w:rsid w:val="000B3D01"/>
    <w:rsid w:val="000B3E6D"/>
    <w:rsid w:val="000B7FED"/>
    <w:rsid w:val="000C038A"/>
    <w:rsid w:val="000C6598"/>
    <w:rsid w:val="000D3D6E"/>
    <w:rsid w:val="000D44B3"/>
    <w:rsid w:val="000D79DD"/>
    <w:rsid w:val="000E3CD6"/>
    <w:rsid w:val="000E5EE1"/>
    <w:rsid w:val="000E7658"/>
    <w:rsid w:val="000F5CD7"/>
    <w:rsid w:val="001058B0"/>
    <w:rsid w:val="00105EFC"/>
    <w:rsid w:val="00106CF5"/>
    <w:rsid w:val="00107684"/>
    <w:rsid w:val="00110262"/>
    <w:rsid w:val="0011422D"/>
    <w:rsid w:val="001172B3"/>
    <w:rsid w:val="00133E7F"/>
    <w:rsid w:val="00145D43"/>
    <w:rsid w:val="00146EA0"/>
    <w:rsid w:val="00154706"/>
    <w:rsid w:val="001664FB"/>
    <w:rsid w:val="00167131"/>
    <w:rsid w:val="0017434E"/>
    <w:rsid w:val="00176372"/>
    <w:rsid w:val="00192C46"/>
    <w:rsid w:val="001A08B3"/>
    <w:rsid w:val="001A1ED0"/>
    <w:rsid w:val="001A1FA8"/>
    <w:rsid w:val="001A444D"/>
    <w:rsid w:val="001A7B60"/>
    <w:rsid w:val="001B3E62"/>
    <w:rsid w:val="001B52F0"/>
    <w:rsid w:val="001B7A65"/>
    <w:rsid w:val="001C1F50"/>
    <w:rsid w:val="001D6ED3"/>
    <w:rsid w:val="001E20A3"/>
    <w:rsid w:val="001E2DD1"/>
    <w:rsid w:val="001E41F3"/>
    <w:rsid w:val="001E60DD"/>
    <w:rsid w:val="00204245"/>
    <w:rsid w:val="00224B35"/>
    <w:rsid w:val="00233BEF"/>
    <w:rsid w:val="002362E1"/>
    <w:rsid w:val="0026004D"/>
    <w:rsid w:val="0026286D"/>
    <w:rsid w:val="002640DD"/>
    <w:rsid w:val="00273A1D"/>
    <w:rsid w:val="00275D12"/>
    <w:rsid w:val="00284FEB"/>
    <w:rsid w:val="002860C4"/>
    <w:rsid w:val="00286FF7"/>
    <w:rsid w:val="00287900"/>
    <w:rsid w:val="00290738"/>
    <w:rsid w:val="002924AF"/>
    <w:rsid w:val="002A0E27"/>
    <w:rsid w:val="002A3913"/>
    <w:rsid w:val="002A56C5"/>
    <w:rsid w:val="002B0A68"/>
    <w:rsid w:val="002B1082"/>
    <w:rsid w:val="002B502A"/>
    <w:rsid w:val="002B5741"/>
    <w:rsid w:val="002B751A"/>
    <w:rsid w:val="002C04BD"/>
    <w:rsid w:val="002C3E3C"/>
    <w:rsid w:val="002D0E76"/>
    <w:rsid w:val="002E472E"/>
    <w:rsid w:val="002E5E72"/>
    <w:rsid w:val="002F1993"/>
    <w:rsid w:val="002F3B4B"/>
    <w:rsid w:val="00300F66"/>
    <w:rsid w:val="00301A77"/>
    <w:rsid w:val="00304EE7"/>
    <w:rsid w:val="00305409"/>
    <w:rsid w:val="00312ADD"/>
    <w:rsid w:val="00322D7F"/>
    <w:rsid w:val="0032472A"/>
    <w:rsid w:val="00333FE4"/>
    <w:rsid w:val="00344591"/>
    <w:rsid w:val="00344AEB"/>
    <w:rsid w:val="00356345"/>
    <w:rsid w:val="003609EF"/>
    <w:rsid w:val="0036231A"/>
    <w:rsid w:val="00364850"/>
    <w:rsid w:val="00374DD4"/>
    <w:rsid w:val="00377D9C"/>
    <w:rsid w:val="003820B1"/>
    <w:rsid w:val="00385C17"/>
    <w:rsid w:val="003B4C8B"/>
    <w:rsid w:val="003B6896"/>
    <w:rsid w:val="003D7F7B"/>
    <w:rsid w:val="003E1A36"/>
    <w:rsid w:val="003E3C7D"/>
    <w:rsid w:val="003F1BA4"/>
    <w:rsid w:val="004039BA"/>
    <w:rsid w:val="00410371"/>
    <w:rsid w:val="004143C3"/>
    <w:rsid w:val="004227FE"/>
    <w:rsid w:val="004242F1"/>
    <w:rsid w:val="0042799C"/>
    <w:rsid w:val="00432BDB"/>
    <w:rsid w:val="00433E2E"/>
    <w:rsid w:val="0043729D"/>
    <w:rsid w:val="00463665"/>
    <w:rsid w:val="00467E89"/>
    <w:rsid w:val="00483BF3"/>
    <w:rsid w:val="004A25F8"/>
    <w:rsid w:val="004B2264"/>
    <w:rsid w:val="004B2934"/>
    <w:rsid w:val="004B51A1"/>
    <w:rsid w:val="004B6F6B"/>
    <w:rsid w:val="004B75B7"/>
    <w:rsid w:val="004C78CD"/>
    <w:rsid w:val="004D2244"/>
    <w:rsid w:val="004E04EB"/>
    <w:rsid w:val="004E6944"/>
    <w:rsid w:val="004E76AF"/>
    <w:rsid w:val="005141D9"/>
    <w:rsid w:val="0051580D"/>
    <w:rsid w:val="00516295"/>
    <w:rsid w:val="00522736"/>
    <w:rsid w:val="00527E96"/>
    <w:rsid w:val="00542764"/>
    <w:rsid w:val="00547111"/>
    <w:rsid w:val="005754D4"/>
    <w:rsid w:val="005843A7"/>
    <w:rsid w:val="00592926"/>
    <w:rsid w:val="00592D74"/>
    <w:rsid w:val="00595CC4"/>
    <w:rsid w:val="005B0476"/>
    <w:rsid w:val="005D4492"/>
    <w:rsid w:val="005D6F59"/>
    <w:rsid w:val="005E2C44"/>
    <w:rsid w:val="005E6579"/>
    <w:rsid w:val="005F765F"/>
    <w:rsid w:val="00611E71"/>
    <w:rsid w:val="00615AD2"/>
    <w:rsid w:val="00621188"/>
    <w:rsid w:val="006257ED"/>
    <w:rsid w:val="00626D5F"/>
    <w:rsid w:val="00627C62"/>
    <w:rsid w:val="006321A7"/>
    <w:rsid w:val="0063442E"/>
    <w:rsid w:val="00641240"/>
    <w:rsid w:val="006446C7"/>
    <w:rsid w:val="00651CAE"/>
    <w:rsid w:val="006527D0"/>
    <w:rsid w:val="00653963"/>
    <w:rsid w:val="00653DE4"/>
    <w:rsid w:val="00665C47"/>
    <w:rsid w:val="00667FC0"/>
    <w:rsid w:val="006829AC"/>
    <w:rsid w:val="00695808"/>
    <w:rsid w:val="0069745A"/>
    <w:rsid w:val="006A13D9"/>
    <w:rsid w:val="006A74A9"/>
    <w:rsid w:val="006A760C"/>
    <w:rsid w:val="006A7E12"/>
    <w:rsid w:val="006B46FB"/>
    <w:rsid w:val="006B597C"/>
    <w:rsid w:val="006C14E5"/>
    <w:rsid w:val="006C5B32"/>
    <w:rsid w:val="006E21FB"/>
    <w:rsid w:val="006F7210"/>
    <w:rsid w:val="00716BA2"/>
    <w:rsid w:val="007341DE"/>
    <w:rsid w:val="0073795A"/>
    <w:rsid w:val="007526FD"/>
    <w:rsid w:val="00756704"/>
    <w:rsid w:val="00756DA3"/>
    <w:rsid w:val="00757AD0"/>
    <w:rsid w:val="00790C32"/>
    <w:rsid w:val="00792342"/>
    <w:rsid w:val="007969C1"/>
    <w:rsid w:val="007977A8"/>
    <w:rsid w:val="007B512A"/>
    <w:rsid w:val="007C2097"/>
    <w:rsid w:val="007D6A07"/>
    <w:rsid w:val="007F0C67"/>
    <w:rsid w:val="007F2BBB"/>
    <w:rsid w:val="007F3E7D"/>
    <w:rsid w:val="007F7259"/>
    <w:rsid w:val="008040A8"/>
    <w:rsid w:val="00823DCA"/>
    <w:rsid w:val="00823DDE"/>
    <w:rsid w:val="00826927"/>
    <w:rsid w:val="008279FA"/>
    <w:rsid w:val="00844A78"/>
    <w:rsid w:val="00845421"/>
    <w:rsid w:val="008477E9"/>
    <w:rsid w:val="008612B1"/>
    <w:rsid w:val="008626E7"/>
    <w:rsid w:val="00870EE7"/>
    <w:rsid w:val="00871F9E"/>
    <w:rsid w:val="00875BA1"/>
    <w:rsid w:val="00881BAB"/>
    <w:rsid w:val="00883A56"/>
    <w:rsid w:val="008863B9"/>
    <w:rsid w:val="008900A2"/>
    <w:rsid w:val="00890A96"/>
    <w:rsid w:val="008A33E7"/>
    <w:rsid w:val="008A45A6"/>
    <w:rsid w:val="008C05A9"/>
    <w:rsid w:val="008D23D3"/>
    <w:rsid w:val="008D2B2B"/>
    <w:rsid w:val="008D3CCC"/>
    <w:rsid w:val="008E155C"/>
    <w:rsid w:val="008E2AA2"/>
    <w:rsid w:val="008F312E"/>
    <w:rsid w:val="008F3789"/>
    <w:rsid w:val="008F686C"/>
    <w:rsid w:val="009103EB"/>
    <w:rsid w:val="009148DE"/>
    <w:rsid w:val="009275D3"/>
    <w:rsid w:val="00941E30"/>
    <w:rsid w:val="0094555D"/>
    <w:rsid w:val="0095539D"/>
    <w:rsid w:val="009555D0"/>
    <w:rsid w:val="00962412"/>
    <w:rsid w:val="009649FB"/>
    <w:rsid w:val="009706C1"/>
    <w:rsid w:val="009777D9"/>
    <w:rsid w:val="009849E0"/>
    <w:rsid w:val="00991B88"/>
    <w:rsid w:val="00993A5D"/>
    <w:rsid w:val="009A5753"/>
    <w:rsid w:val="009A579D"/>
    <w:rsid w:val="009B026D"/>
    <w:rsid w:val="009B6AE5"/>
    <w:rsid w:val="009B7004"/>
    <w:rsid w:val="009D2D54"/>
    <w:rsid w:val="009D3782"/>
    <w:rsid w:val="009D7070"/>
    <w:rsid w:val="009D75AE"/>
    <w:rsid w:val="009E3297"/>
    <w:rsid w:val="009E6D61"/>
    <w:rsid w:val="009F734F"/>
    <w:rsid w:val="00A01411"/>
    <w:rsid w:val="00A20DBA"/>
    <w:rsid w:val="00A246B6"/>
    <w:rsid w:val="00A27ABC"/>
    <w:rsid w:val="00A32A31"/>
    <w:rsid w:val="00A44A3A"/>
    <w:rsid w:val="00A47679"/>
    <w:rsid w:val="00A47E70"/>
    <w:rsid w:val="00A50CF0"/>
    <w:rsid w:val="00A56428"/>
    <w:rsid w:val="00A60D13"/>
    <w:rsid w:val="00A66284"/>
    <w:rsid w:val="00A706E6"/>
    <w:rsid w:val="00A71B31"/>
    <w:rsid w:val="00A71CE4"/>
    <w:rsid w:val="00A7671C"/>
    <w:rsid w:val="00A81B94"/>
    <w:rsid w:val="00A91FEB"/>
    <w:rsid w:val="00A9302A"/>
    <w:rsid w:val="00AA002B"/>
    <w:rsid w:val="00AA0D3B"/>
    <w:rsid w:val="00AA2CBC"/>
    <w:rsid w:val="00AB2365"/>
    <w:rsid w:val="00AC5820"/>
    <w:rsid w:val="00AD107A"/>
    <w:rsid w:val="00AD1CD8"/>
    <w:rsid w:val="00AF7E2A"/>
    <w:rsid w:val="00B21FB2"/>
    <w:rsid w:val="00B258BB"/>
    <w:rsid w:val="00B2641A"/>
    <w:rsid w:val="00B640F2"/>
    <w:rsid w:val="00B67B97"/>
    <w:rsid w:val="00B71399"/>
    <w:rsid w:val="00B92F5E"/>
    <w:rsid w:val="00B968C8"/>
    <w:rsid w:val="00BA3EC5"/>
    <w:rsid w:val="00BA51D9"/>
    <w:rsid w:val="00BB31C3"/>
    <w:rsid w:val="00BB3E46"/>
    <w:rsid w:val="00BB4C0C"/>
    <w:rsid w:val="00BB5DFC"/>
    <w:rsid w:val="00BB7009"/>
    <w:rsid w:val="00BC0DDA"/>
    <w:rsid w:val="00BC5A72"/>
    <w:rsid w:val="00BC663C"/>
    <w:rsid w:val="00BD04E3"/>
    <w:rsid w:val="00BD279D"/>
    <w:rsid w:val="00BD6BB8"/>
    <w:rsid w:val="00BE595C"/>
    <w:rsid w:val="00BF67CA"/>
    <w:rsid w:val="00BF784C"/>
    <w:rsid w:val="00C02091"/>
    <w:rsid w:val="00C23809"/>
    <w:rsid w:val="00C2420D"/>
    <w:rsid w:val="00C316EC"/>
    <w:rsid w:val="00C66BA2"/>
    <w:rsid w:val="00C870F6"/>
    <w:rsid w:val="00C95985"/>
    <w:rsid w:val="00CB490B"/>
    <w:rsid w:val="00CB6FC0"/>
    <w:rsid w:val="00CC5026"/>
    <w:rsid w:val="00CC68D0"/>
    <w:rsid w:val="00CE19AE"/>
    <w:rsid w:val="00CE4721"/>
    <w:rsid w:val="00CF1FAD"/>
    <w:rsid w:val="00D03F59"/>
    <w:rsid w:val="00D03F9A"/>
    <w:rsid w:val="00D06D51"/>
    <w:rsid w:val="00D17D04"/>
    <w:rsid w:val="00D2297C"/>
    <w:rsid w:val="00D24991"/>
    <w:rsid w:val="00D3609F"/>
    <w:rsid w:val="00D50255"/>
    <w:rsid w:val="00D56B01"/>
    <w:rsid w:val="00D57605"/>
    <w:rsid w:val="00D61EC9"/>
    <w:rsid w:val="00D626DB"/>
    <w:rsid w:val="00D62939"/>
    <w:rsid w:val="00D66520"/>
    <w:rsid w:val="00D72B17"/>
    <w:rsid w:val="00D81FE0"/>
    <w:rsid w:val="00D84AE9"/>
    <w:rsid w:val="00D90FE1"/>
    <w:rsid w:val="00D93292"/>
    <w:rsid w:val="00D9353D"/>
    <w:rsid w:val="00DA3672"/>
    <w:rsid w:val="00DA42B3"/>
    <w:rsid w:val="00DC2F70"/>
    <w:rsid w:val="00DC5635"/>
    <w:rsid w:val="00DC58F6"/>
    <w:rsid w:val="00DD379D"/>
    <w:rsid w:val="00DD467D"/>
    <w:rsid w:val="00DE34CF"/>
    <w:rsid w:val="00DE6BD7"/>
    <w:rsid w:val="00E13F3D"/>
    <w:rsid w:val="00E2270D"/>
    <w:rsid w:val="00E2571D"/>
    <w:rsid w:val="00E34898"/>
    <w:rsid w:val="00E37CF3"/>
    <w:rsid w:val="00E57A18"/>
    <w:rsid w:val="00E600A0"/>
    <w:rsid w:val="00E61448"/>
    <w:rsid w:val="00E7315C"/>
    <w:rsid w:val="00E775E2"/>
    <w:rsid w:val="00E821EA"/>
    <w:rsid w:val="00E84300"/>
    <w:rsid w:val="00E871BE"/>
    <w:rsid w:val="00E96D23"/>
    <w:rsid w:val="00EB09B7"/>
    <w:rsid w:val="00EB16D2"/>
    <w:rsid w:val="00EC3182"/>
    <w:rsid w:val="00ED2FE2"/>
    <w:rsid w:val="00ED3360"/>
    <w:rsid w:val="00EE7081"/>
    <w:rsid w:val="00EE7983"/>
    <w:rsid w:val="00EE7D7C"/>
    <w:rsid w:val="00EF4A2C"/>
    <w:rsid w:val="00F157D7"/>
    <w:rsid w:val="00F20A5C"/>
    <w:rsid w:val="00F21D30"/>
    <w:rsid w:val="00F25D98"/>
    <w:rsid w:val="00F2640F"/>
    <w:rsid w:val="00F300FB"/>
    <w:rsid w:val="00F355F5"/>
    <w:rsid w:val="00F560DB"/>
    <w:rsid w:val="00F63F08"/>
    <w:rsid w:val="00F65118"/>
    <w:rsid w:val="00F77D47"/>
    <w:rsid w:val="00F8693D"/>
    <w:rsid w:val="00F93BF9"/>
    <w:rsid w:val="00FB6386"/>
    <w:rsid w:val="00FB7491"/>
    <w:rsid w:val="00FC0BE7"/>
    <w:rsid w:val="00FC417D"/>
    <w:rsid w:val="00FD51F4"/>
    <w:rsid w:val="00FD7C6D"/>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943FC89-DB54-41AB-BA01-08CEE1C1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71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EAD34-CDE9-4096-A964-87B65E3EF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861</Words>
  <Characters>5041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1900-01-01T05:00:00Z</cp:lastPrinted>
  <dcterms:created xsi:type="dcterms:W3CDTF">2024-08-07T09:31:00Z</dcterms:created>
  <dcterms:modified xsi:type="dcterms:W3CDTF">2024-08-09T11:25:00Z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